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b/>
          <w:sz w:val="24"/>
        </w:rPr>
        <w:t>S6-260xxx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S6-260xxx)</w:t>
      </w:r>
    </w:p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Conclusions of key issue #3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conclusions of key issue 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3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conclusions of key issue 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3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5D917B69">
      <w:pPr>
        <w:pStyle w:val="3"/>
        <w:rPr>
          <w:ins w:id="0" w:author="liuyue20251128" w:date="2026-01-25T23:04:52Z"/>
          <w:lang w:eastAsia="zh-CN"/>
        </w:rPr>
      </w:pPr>
      <w:ins w:id="1" w:author="liuyue20251128" w:date="2026-01-25T23:04:52Z">
        <w:bookmarkStart w:id="1" w:name="_Toc211955698"/>
        <w:bookmarkStart w:id="2" w:name="_Toc78314765"/>
        <w:bookmarkStart w:id="3" w:name="_Toc215518204"/>
        <w:r>
          <w:rPr>
            <w:lang w:eastAsia="zh-CN"/>
          </w:rPr>
          <w:t>1</w:t>
        </w:r>
      </w:ins>
      <w:ins w:id="2" w:author="liuyue20251128" w:date="2026-01-25T23:04:52Z">
        <w:r>
          <w:rPr>
            <w:rFonts w:hint="eastAsia"/>
            <w:lang w:val="en-US" w:eastAsia="zh-CN"/>
          </w:rPr>
          <w:t>0</w:t>
        </w:r>
      </w:ins>
      <w:ins w:id="3" w:author="liuyue20251128" w:date="2026-01-25T23:04:52Z">
        <w:r>
          <w:rPr>
            <w:rFonts w:hint="eastAsia"/>
            <w:lang w:eastAsia="zh-CN"/>
          </w:rPr>
          <w:t>.</w:t>
        </w:r>
      </w:ins>
      <w:ins w:id="4" w:author="liuyue20251128" w:date="2026-01-26T15:09:54Z">
        <w:r>
          <w:rPr>
            <w:rFonts w:hint="eastAsia"/>
            <w:lang w:val="en-US" w:eastAsia="zh-CN"/>
          </w:rPr>
          <w:t>4</w:t>
        </w:r>
      </w:ins>
      <w:ins w:id="5" w:author="liuyue20251128" w:date="2026-01-25T23:04:52Z">
        <w:bookmarkStart w:id="6" w:name="_GoBack"/>
        <w:bookmarkEnd w:id="6"/>
        <w:r>
          <w:rPr>
            <w:rFonts w:hint="eastAsia"/>
            <w:lang w:eastAsia="zh-CN"/>
          </w:rPr>
          <w:tab/>
        </w:r>
      </w:ins>
      <w:ins w:id="6" w:author="liuyue20251128" w:date="2026-01-25T23:04:52Z">
        <w:r>
          <w:rPr>
            <w:rFonts w:hint="eastAsia"/>
            <w:lang w:eastAsia="zh-CN"/>
          </w:rPr>
          <w:t>Conclusions of key issue #</w:t>
        </w:r>
        <w:bookmarkEnd w:id="1"/>
        <w:bookmarkEnd w:id="2"/>
        <w:bookmarkEnd w:id="3"/>
      </w:ins>
      <w:ins w:id="7" w:author="liuyue20251128" w:date="2026-01-26T14:34:51Z">
        <w:r>
          <w:rPr>
            <w:rFonts w:hint="eastAsia"/>
            <w:lang w:val="en-US" w:eastAsia="zh-CN"/>
          </w:rPr>
          <w:t>3</w:t>
        </w:r>
      </w:ins>
    </w:p>
    <w:p w14:paraId="36B323AD">
      <w:pPr>
        <w:rPr>
          <w:ins w:id="8" w:author="liuyue20251128" w:date="2026-01-25T23:05:17Z"/>
          <w:rFonts w:eastAsia="宋体"/>
          <w:lang w:val="en-US" w:eastAsia="zh-CN"/>
        </w:rPr>
      </w:pPr>
      <w:ins w:id="9" w:author="liuyue20251128" w:date="2026-01-25T23:05:17Z">
        <w:bookmarkStart w:id="4" w:name="tsgNames"/>
        <w:bookmarkEnd w:id="4"/>
        <w:r>
          <w:rPr>
            <w:rFonts w:eastAsia="宋体"/>
            <w:lang w:val="en-US" w:eastAsia="zh-CN"/>
          </w:rPr>
          <w:t>For KI#</w:t>
        </w:r>
      </w:ins>
      <w:ins w:id="10" w:author="liuyue20251128" w:date="2026-01-26T14:34:54Z">
        <w:r>
          <w:rPr>
            <w:rFonts w:hint="eastAsia" w:eastAsia="宋体"/>
            <w:lang w:val="en-US" w:eastAsia="zh-CN"/>
          </w:rPr>
          <w:t>3</w:t>
        </w:r>
      </w:ins>
      <w:ins w:id="11" w:author="liuyue20251128" w:date="2026-01-25T23:05:17Z">
        <w:r>
          <w:rPr>
            <w:rFonts w:eastAsia="宋体"/>
            <w:lang w:val="en-US" w:eastAsia="zh-CN"/>
          </w:rPr>
          <w:t xml:space="preserve"> on "</w:t>
        </w:r>
      </w:ins>
      <w:ins w:id="12" w:author="liuyue20251128" w:date="2026-01-26T14:35:24Z">
        <w:r>
          <w:rPr>
            <w:rFonts w:hint="eastAsia"/>
            <w:lang w:eastAsia="zh-CN"/>
          </w:rPr>
          <w:t>use of sensing results for spatial maps</w:t>
        </w:r>
      </w:ins>
      <w:ins w:id="13" w:author="liuyue20251128" w:date="2026-01-25T23:05:17Z">
        <w:r>
          <w:rPr>
            <w:rFonts w:eastAsia="宋体"/>
            <w:lang w:val="en-US" w:eastAsia="zh-CN"/>
          </w:rPr>
          <w:t>" the following conclusions are agreed:</w:t>
        </w:r>
      </w:ins>
    </w:p>
    <w:p w14:paraId="2766ABDC">
      <w:pPr>
        <w:pStyle w:val="75"/>
        <w:rPr>
          <w:ins w:id="14" w:author="liuyue20251128" w:date="2026-01-26T14:38:20Z"/>
          <w:rFonts w:hint="eastAsia" w:eastAsia="宋体"/>
          <w:lang w:val="en-US" w:eastAsia="zh-CN"/>
        </w:rPr>
      </w:pPr>
      <w:ins w:id="15" w:author="liuyue20251128" w:date="2026-01-25T23:16:01Z">
        <w:r>
          <w:rPr>
            <w:rFonts w:hint="eastAsia"/>
            <w:lang w:val="en-US" w:eastAsia="zh-CN"/>
          </w:rPr>
          <w:t>a)</w:t>
        </w:r>
      </w:ins>
      <w:ins w:id="16" w:author="liuyue20251128" w:date="2026-01-25T23:16:01Z">
        <w:r>
          <w:rPr>
            <w:rFonts w:hint="eastAsia"/>
            <w:lang w:val="en-US" w:eastAsia="zh-CN"/>
          </w:rPr>
          <w:tab/>
        </w:r>
      </w:ins>
      <w:ins w:id="17" w:author="liuyue20251128" w:date="2026-01-26T14:28:47Z">
        <w:r>
          <w:rPr>
            <w:rFonts w:hint="eastAsia"/>
            <w:lang w:val="en-US" w:eastAsia="zh-CN"/>
          </w:rPr>
          <w:t>T</w:t>
        </w:r>
      </w:ins>
      <w:ins w:id="18" w:author="liuyue20251128" w:date="2026-01-26T14:28:44Z">
        <w:r>
          <w:rPr>
            <w:rFonts w:hint="eastAsia"/>
            <w:lang w:eastAsia="zh-CN"/>
          </w:rPr>
          <w:t xml:space="preserve">he </w:t>
        </w:r>
      </w:ins>
      <w:ins w:id="19" w:author="liuyue20251128" w:date="2026-01-26T14:38:11Z">
        <w:r>
          <w:rPr>
            <w:rFonts w:hint="eastAsia"/>
            <w:highlight w:val="none"/>
            <w:lang w:eastAsia="zh-CN"/>
          </w:rPr>
          <w:t>Spatial Map Server</w:t>
        </w:r>
      </w:ins>
      <w:ins w:id="20" w:author="liuyue20251128" w:date="2026-01-26T14:38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" w:author="liuyue20251128" w:date="2026-01-26T14:28:56Z">
        <w:r>
          <w:rPr>
            <w:rFonts w:hint="eastAsia"/>
            <w:lang w:val="en-US" w:eastAsia="zh-CN"/>
          </w:rPr>
          <w:t>nee</w:t>
        </w:r>
      </w:ins>
      <w:ins w:id="22" w:author="liuyue20251128" w:date="2026-01-26T14:28:57Z">
        <w:r>
          <w:rPr>
            <w:rFonts w:hint="eastAsia"/>
            <w:lang w:val="en-US" w:eastAsia="zh-CN"/>
          </w:rPr>
          <w:t xml:space="preserve">ds </w:t>
        </w:r>
      </w:ins>
      <w:ins w:id="23" w:author="liuyue20251128" w:date="2026-01-26T14:28:44Z">
        <w:r>
          <w:rPr>
            <w:rFonts w:hint="eastAsia"/>
            <w:lang w:eastAsia="zh-CN"/>
          </w:rPr>
          <w:t>to support</w:t>
        </w:r>
      </w:ins>
      <w:ins w:id="24" w:author="liuyue20251128" w:date="2026-01-26T14:39:00Z">
        <w:bookmarkStart w:id="5" w:name="OLE_LINK22"/>
        <w:r>
          <w:rPr>
            <w:rFonts w:hint="eastAsia"/>
            <w:lang w:val="en-US"/>
          </w:rPr>
          <w:t xml:space="preserve"> the creation and updating of a </w:t>
        </w:r>
      </w:ins>
      <w:ins w:id="25" w:author="liuyue20251128" w:date="2026-01-26T14:39:50Z">
        <w:r>
          <w:rPr>
            <w:rFonts w:hint="eastAsia" w:eastAsia="宋体"/>
            <w:lang w:val="en-US" w:eastAsia="zh-CN"/>
          </w:rPr>
          <w:t>spat</w:t>
        </w:r>
      </w:ins>
      <w:ins w:id="26" w:author="liuyue20251128" w:date="2026-01-26T14:39:51Z">
        <w:r>
          <w:rPr>
            <w:rFonts w:hint="eastAsia" w:eastAsia="宋体"/>
            <w:lang w:val="en-US" w:eastAsia="zh-CN"/>
          </w:rPr>
          <w:t>ial</w:t>
        </w:r>
      </w:ins>
      <w:ins w:id="27" w:author="liuyue20251128" w:date="2026-01-26T14:39:52Z">
        <w:r>
          <w:rPr>
            <w:rFonts w:hint="eastAsia" w:eastAsia="宋体"/>
            <w:lang w:val="en-US" w:eastAsia="zh-CN"/>
          </w:rPr>
          <w:t xml:space="preserve"> </w:t>
        </w:r>
      </w:ins>
      <w:ins w:id="28" w:author="liuyue20251128" w:date="2026-01-26T14:39:00Z">
        <w:r>
          <w:rPr>
            <w:rFonts w:hint="eastAsia"/>
            <w:lang w:val="en-US"/>
          </w:rPr>
          <w:t>map that incorporates environment information</w:t>
        </w:r>
      </w:ins>
      <w:ins w:id="29" w:author="liuyue20251128" w:date="2026-01-26T14:39:11Z">
        <w:r>
          <w:rPr>
            <w:rFonts w:hint="eastAsia" w:eastAsia="宋体"/>
            <w:lang w:val="en-US" w:eastAsia="zh-CN"/>
          </w:rPr>
          <w:t>,</w:t>
        </w:r>
      </w:ins>
      <w:ins w:id="30" w:author="liuyue20251128" w:date="2026-01-26T14:39:12Z">
        <w:r>
          <w:rPr>
            <w:rFonts w:hint="eastAsia" w:eastAsia="宋体"/>
            <w:lang w:val="en-US" w:eastAsia="zh-CN"/>
          </w:rPr>
          <w:t xml:space="preserve"> incl</w:t>
        </w:r>
      </w:ins>
      <w:ins w:id="31" w:author="liuyue20251128" w:date="2026-01-26T14:39:13Z">
        <w:r>
          <w:rPr>
            <w:rFonts w:hint="eastAsia" w:eastAsia="宋体"/>
            <w:lang w:val="en-US" w:eastAsia="zh-CN"/>
          </w:rPr>
          <w:t xml:space="preserve">uding </w:t>
        </w:r>
      </w:ins>
      <w:ins w:id="32" w:author="liuyue20251128" w:date="2026-01-26T14:39:31Z">
        <w:r>
          <w:rPr>
            <w:highlight w:val="none"/>
            <w:lang w:eastAsia="ko-KR"/>
          </w:rPr>
          <w:t>the presence of objects within an area of interest in a spatial map</w:t>
        </w:r>
      </w:ins>
      <w:ins w:id="33" w:author="liuyue20251128" w:date="2026-01-26T14:39:00Z">
        <w:r>
          <w:rPr>
            <w:rFonts w:hint="eastAsia"/>
            <w:lang w:val="en-US"/>
          </w:rPr>
          <w:t>, based on sensing results.</w:t>
        </w:r>
      </w:ins>
      <w:ins w:id="34" w:author="liuyue20251128" w:date="2026-01-26T14:40:03Z">
        <w:r>
          <w:rPr>
            <w:rFonts w:hint="eastAsia" w:eastAsia="宋体"/>
            <w:lang w:val="en-US" w:eastAsia="zh-CN"/>
          </w:rPr>
          <w:t xml:space="preserve"> </w:t>
        </w:r>
      </w:ins>
      <w:ins w:id="35" w:author="liuyue20251128" w:date="2026-01-26T14:40:1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36" w:author="liuyue20251128" w:date="2026-01-26T14:40:3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Solution#8, Solution#9 and Solution#10</w:t>
        </w:r>
      </w:ins>
      <w:ins w:id="37" w:author="liuyue20251128" w:date="2026-01-26T14:40:10Z">
        <w:r>
          <w:rPr>
            <w:rFonts w:hint="eastAsia" w:eastAsia="宋体"/>
            <w:highlight w:val="none"/>
            <w:lang w:val="en-US" w:eastAsia="zh-CN"/>
          </w:rPr>
          <w:t xml:space="preserve"> with necessary update</w:t>
        </w:r>
      </w:ins>
      <w:ins w:id="38" w:author="liuyue20251128" w:date="2026-01-26T14:48:15Z">
        <w:r>
          <w:rPr>
            <w:rFonts w:hint="eastAsia" w:eastAsia="宋体"/>
            <w:lang w:val="en-US" w:eastAsia="zh-CN"/>
          </w:rPr>
          <w:t>, e.g.</w:t>
        </w:r>
      </w:ins>
      <w:ins w:id="39" w:author="liuyue20251128" w:date="2026-01-26T14:48:29Z">
        <w:r>
          <w:rPr>
            <w:rFonts w:hint="eastAsia" w:eastAsia="宋体"/>
            <w:lang w:val="en-US" w:eastAsia="zh-CN"/>
          </w:rPr>
          <w:t xml:space="preserve"> </w:t>
        </w:r>
      </w:ins>
      <w:ins w:id="40" w:author="liuyue20251128" w:date="2026-01-26T14:48:31Z">
        <w:r>
          <w:rPr>
            <w:rFonts w:hint="eastAsia" w:eastAsia="宋体"/>
            <w:lang w:val="en-US" w:eastAsia="zh-CN"/>
          </w:rPr>
          <w:t>remo</w:t>
        </w:r>
      </w:ins>
      <w:ins w:id="41" w:author="liuyue20251128" w:date="2026-01-26T14:48:32Z">
        <w:r>
          <w:rPr>
            <w:rFonts w:hint="eastAsia" w:eastAsia="宋体"/>
            <w:lang w:val="en-US" w:eastAsia="zh-CN"/>
          </w:rPr>
          <w:t>ve</w:t>
        </w:r>
      </w:ins>
      <w:ins w:id="42" w:author="liuyue20251128" w:date="2026-01-26T14:48:33Z">
        <w:r>
          <w:rPr>
            <w:rFonts w:hint="eastAsia" w:eastAsia="宋体"/>
            <w:lang w:val="en-US" w:eastAsia="zh-CN"/>
          </w:rPr>
          <w:t xml:space="preserve"> </w:t>
        </w:r>
      </w:ins>
      <w:ins w:id="43" w:author="liuyue20251128" w:date="2026-01-26T14:48:34Z">
        <w:r>
          <w:rPr>
            <w:rFonts w:hint="eastAsia" w:eastAsia="宋体"/>
            <w:lang w:val="en-US" w:eastAsia="zh-CN"/>
          </w:rPr>
          <w:t xml:space="preserve">the </w:t>
        </w:r>
      </w:ins>
      <w:ins w:id="44" w:author="liuyue20251128" w:date="2026-01-26T14:48:15Z">
        <w:r>
          <w:rPr>
            <w:rFonts w:hint="eastAsia" w:eastAsia="宋体"/>
            <w:lang w:val="en-US" w:eastAsia="zh-CN"/>
          </w:rPr>
          <w:t xml:space="preserve"> </w:t>
        </w:r>
      </w:ins>
      <w:ins w:id="45" w:author="liuyue20251128" w:date="2026-01-26T14:48:15Z">
        <w:r>
          <w:rPr>
            <w:highlight w:val="none"/>
            <w:lang w:eastAsia="zh-CN"/>
          </w:rPr>
          <w:t>3</w:t>
        </w:r>
      </w:ins>
      <w:ins w:id="46" w:author="liuyue20251128" w:date="2026-01-26T14:48:15Z">
        <w:r>
          <w:rPr>
            <w:highlight w:val="none"/>
            <w:vertAlign w:val="superscript"/>
            <w:lang w:eastAsia="zh-CN"/>
          </w:rPr>
          <w:t>rd</w:t>
        </w:r>
      </w:ins>
      <w:ins w:id="47" w:author="liuyue20251128" w:date="2026-01-26T14:48:15Z">
        <w:r>
          <w:rPr>
            <w:highlight w:val="none"/>
            <w:lang w:eastAsia="zh-CN"/>
          </w:rPr>
          <w:t xml:space="preserve"> p</w:t>
        </w:r>
      </w:ins>
      <w:ins w:id="48" w:author="liuyue20251128" w:date="2026-01-26T14:48:15Z">
        <w:r>
          <w:rPr>
            <w:rFonts w:hint="eastAsia"/>
            <w:highlight w:val="none"/>
            <w:lang w:eastAsia="zh-CN"/>
          </w:rPr>
          <w:t xml:space="preserve">arty </w:t>
        </w:r>
      </w:ins>
      <w:ins w:id="49" w:author="liuyue20251128" w:date="2026-01-26T14:48:15Z">
        <w:r>
          <w:rPr>
            <w:highlight w:val="none"/>
            <w:lang w:eastAsia="zh-CN"/>
          </w:rPr>
          <w:t>sensing server</w:t>
        </w:r>
      </w:ins>
      <w:ins w:id="50" w:author="liuyue20251128" w:date="2026-01-26T14:48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" w:author="liuyue20251128" w:date="2026-01-26T14:48:38Z">
        <w:r>
          <w:rPr>
            <w:rFonts w:hint="eastAsia"/>
            <w:highlight w:val="none"/>
            <w:lang w:val="en-US" w:eastAsia="zh-CN"/>
          </w:rPr>
          <w:t>r</w:t>
        </w:r>
      </w:ins>
      <w:ins w:id="52" w:author="liuyue20251128" w:date="2026-01-26T14:48:39Z">
        <w:r>
          <w:rPr>
            <w:rFonts w:hint="eastAsia"/>
            <w:highlight w:val="none"/>
            <w:lang w:val="en-US" w:eastAsia="zh-CN"/>
          </w:rPr>
          <w:t>elated</w:t>
        </w:r>
      </w:ins>
      <w:ins w:id="53" w:author="liuyue20251128" w:date="2026-01-26T14:48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" w:author="liuyue20251128" w:date="2026-01-26T14:48:41Z">
        <w:r>
          <w:rPr>
            <w:rFonts w:hint="eastAsia"/>
            <w:highlight w:val="none"/>
            <w:lang w:val="en-US" w:eastAsia="zh-CN"/>
          </w:rPr>
          <w:t>proce</w:t>
        </w:r>
      </w:ins>
      <w:ins w:id="55" w:author="liuyue20251128" w:date="2026-01-26T14:48:42Z">
        <w:r>
          <w:rPr>
            <w:rFonts w:hint="eastAsia"/>
            <w:highlight w:val="none"/>
            <w:lang w:val="en-US" w:eastAsia="zh-CN"/>
          </w:rPr>
          <w:t>dure</w:t>
        </w:r>
      </w:ins>
      <w:ins w:id="56" w:author="liuyue20251128" w:date="2026-01-26T14:48:43Z">
        <w:r>
          <w:rPr>
            <w:rFonts w:hint="eastAsia"/>
            <w:highlight w:val="none"/>
            <w:lang w:val="en-US" w:eastAsia="zh-CN"/>
          </w:rPr>
          <w:t>s</w:t>
        </w:r>
      </w:ins>
      <w:ins w:id="57" w:author="liuyue20251128" w:date="2026-01-26T14:48:22Z">
        <w:r>
          <w:rPr>
            <w:rFonts w:hint="eastAsia"/>
            <w:highlight w:val="none"/>
            <w:lang w:val="en-US" w:eastAsia="zh-CN"/>
          </w:rPr>
          <w:t>,</w:t>
        </w:r>
      </w:ins>
      <w:ins w:id="58" w:author="liuyue20251128" w:date="2026-01-26T14:40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" w:author="liuyue20251128" w:date="2026-01-26T14:40:10Z">
        <w:r>
          <w:rPr>
            <w:lang w:val="en-US"/>
          </w:rPr>
          <w:t>can be considered in the normative wor</w:t>
        </w:r>
      </w:ins>
      <w:ins w:id="60" w:author="liuyue20251128" w:date="2026-01-26T14:48:25Z">
        <w:r>
          <w:rPr>
            <w:rFonts w:hint="eastAsia" w:eastAsia="宋体"/>
            <w:lang w:val="en-US" w:eastAsia="zh-CN"/>
          </w:rPr>
          <w:t>k</w:t>
        </w:r>
      </w:ins>
      <w:ins w:id="61" w:author="liuyue20251128" w:date="2026-01-26T14:40:10Z">
        <w:r>
          <w:rPr>
            <w:rFonts w:hint="eastAsia" w:eastAsia="宋体"/>
            <w:lang w:val="en-US" w:eastAsia="zh-CN"/>
          </w:rPr>
          <w:t>.</w:t>
        </w:r>
      </w:ins>
    </w:p>
    <w:p w14:paraId="43CFF092">
      <w:pPr>
        <w:pStyle w:val="75"/>
        <w:rPr>
          <w:ins w:id="62" w:author="liuyue20251128" w:date="2026-01-26T14:38:21Z"/>
          <w:rFonts w:hint="default" w:eastAsia="宋体"/>
          <w:lang w:val="en-US" w:eastAsia="zh-CN"/>
        </w:rPr>
      </w:pPr>
      <w:ins w:id="63" w:author="liuyue20251128" w:date="2026-01-26T14:51:08Z">
        <w:r>
          <w:rPr>
            <w:rFonts w:hint="eastAsia"/>
            <w:lang w:val="en-US" w:eastAsia="zh-CN"/>
          </w:rPr>
          <w:t>b</w:t>
        </w:r>
      </w:ins>
      <w:ins w:id="64" w:author="liuyue20251128" w:date="2026-01-26T14:50:55Z">
        <w:r>
          <w:rPr>
            <w:rFonts w:hint="eastAsia"/>
            <w:lang w:val="en-US" w:eastAsia="zh-CN"/>
          </w:rPr>
          <w:t>)</w:t>
        </w:r>
      </w:ins>
      <w:ins w:id="65" w:author="liuyue20251128" w:date="2026-01-26T14:50:56Z">
        <w:r>
          <w:rPr>
            <w:rFonts w:hint="eastAsia"/>
            <w:lang w:val="en-US" w:eastAsia="zh-CN"/>
          </w:rPr>
          <w:tab/>
        </w:r>
      </w:ins>
      <w:ins w:id="66" w:author="liuyue20251128" w:date="2026-01-26T14:53:40Z">
        <w:r>
          <w:rPr>
            <w:rFonts w:hint="eastAsia"/>
            <w:lang w:val="en-US" w:eastAsia="zh-CN"/>
          </w:rPr>
          <w:t>To address Open Issue #2 (associating a sensing result with an object within a spatial map) and Open Issue #3 (localizing objects and detecting their movements within a spatial map), the relevant capabilities of the SEAL sending server,</w:t>
        </w:r>
      </w:ins>
      <w:ins w:id="67" w:author="liuyue20251128" w:date="2026-01-26T14:53:49Z">
        <w:r>
          <w:rPr>
            <w:rFonts w:hint="eastAsia"/>
            <w:lang w:val="en-US" w:eastAsia="zh-CN"/>
          </w:rPr>
          <w:t xml:space="preserve"> i</w:t>
        </w:r>
      </w:ins>
      <w:ins w:id="68" w:author="liuyue20251128" w:date="2026-01-26T14:53:50Z">
        <w:r>
          <w:rPr>
            <w:rFonts w:hint="eastAsia"/>
            <w:lang w:val="en-US" w:eastAsia="zh-CN"/>
          </w:rPr>
          <w:t>.e.</w:t>
        </w:r>
      </w:ins>
      <w:ins w:id="69" w:author="liuyue20251128" w:date="2026-01-26T14:53:40Z">
        <w:r>
          <w:rPr>
            <w:rFonts w:hint="eastAsia"/>
            <w:lang w:val="en-US" w:eastAsia="zh-CN"/>
          </w:rPr>
          <w:t xml:space="preserve"> associating a sensed object with a UE and tracking the trajectory of a sensed object</w:t>
        </w:r>
      </w:ins>
      <w:ins w:id="70" w:author="liuyue20251128" w:date="2026-01-26T14:53:56Z">
        <w:r>
          <w:rPr>
            <w:rFonts w:hint="eastAsia"/>
            <w:lang w:val="en-US" w:eastAsia="zh-CN"/>
          </w:rPr>
          <w:t xml:space="preserve">, </w:t>
        </w:r>
      </w:ins>
      <w:ins w:id="71" w:author="liuyue20251128" w:date="2026-01-26T14:53:40Z">
        <w:r>
          <w:rPr>
            <w:rFonts w:hint="eastAsia"/>
            <w:lang w:val="en-US" w:eastAsia="zh-CN"/>
          </w:rPr>
          <w:t xml:space="preserve">can be </w:t>
        </w:r>
      </w:ins>
      <w:ins w:id="72" w:author="liuyue20251128" w:date="2026-01-26T14:54:01Z">
        <w:r>
          <w:rPr>
            <w:rFonts w:hint="eastAsia"/>
            <w:lang w:val="en-US" w:eastAsia="zh-CN"/>
          </w:rPr>
          <w:t>use</w:t>
        </w:r>
      </w:ins>
      <w:ins w:id="73" w:author="liuyue20251128" w:date="2026-01-26T14:54:02Z">
        <w:r>
          <w:rPr>
            <w:rFonts w:hint="eastAsia"/>
            <w:lang w:val="en-US" w:eastAsia="zh-CN"/>
          </w:rPr>
          <w:t>d</w:t>
        </w:r>
      </w:ins>
      <w:ins w:id="74" w:author="liuyue20251128" w:date="2026-01-26T14:53:40Z">
        <w:r>
          <w:rPr>
            <w:rFonts w:hint="eastAsia"/>
            <w:lang w:val="en-US" w:eastAsia="zh-CN"/>
          </w:rPr>
          <w:t>.</w:t>
        </w:r>
      </w:ins>
    </w:p>
    <w:bookmarkEnd w:id="5"/>
    <w:p w14:paraId="7D6F01DC">
      <w:pPr>
        <w:pStyle w:val="75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62243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B5B51"/>
    <w:rsid w:val="020D13EC"/>
    <w:rsid w:val="020F1856"/>
    <w:rsid w:val="02337D11"/>
    <w:rsid w:val="023747AF"/>
    <w:rsid w:val="0248052C"/>
    <w:rsid w:val="025B6927"/>
    <w:rsid w:val="026B1786"/>
    <w:rsid w:val="02886B37"/>
    <w:rsid w:val="029F2ED9"/>
    <w:rsid w:val="02CB516A"/>
    <w:rsid w:val="02F76DEB"/>
    <w:rsid w:val="03052571"/>
    <w:rsid w:val="030654B3"/>
    <w:rsid w:val="03116833"/>
    <w:rsid w:val="031B3B28"/>
    <w:rsid w:val="031C15A9"/>
    <w:rsid w:val="03293B44"/>
    <w:rsid w:val="032D72C5"/>
    <w:rsid w:val="03377AE2"/>
    <w:rsid w:val="0365741F"/>
    <w:rsid w:val="03724537"/>
    <w:rsid w:val="03747A3A"/>
    <w:rsid w:val="03812F17"/>
    <w:rsid w:val="038E05E4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964FE"/>
    <w:rsid w:val="043D1681"/>
    <w:rsid w:val="04476824"/>
    <w:rsid w:val="045D4134"/>
    <w:rsid w:val="046318C1"/>
    <w:rsid w:val="049A781C"/>
    <w:rsid w:val="04A111B1"/>
    <w:rsid w:val="04B450B7"/>
    <w:rsid w:val="04BF41D9"/>
    <w:rsid w:val="04F15CAC"/>
    <w:rsid w:val="04F528D6"/>
    <w:rsid w:val="050104C5"/>
    <w:rsid w:val="05041CFB"/>
    <w:rsid w:val="050958D2"/>
    <w:rsid w:val="051F1C74"/>
    <w:rsid w:val="052F7D10"/>
    <w:rsid w:val="05513747"/>
    <w:rsid w:val="05575651"/>
    <w:rsid w:val="05644D8C"/>
    <w:rsid w:val="05781409"/>
    <w:rsid w:val="057B238D"/>
    <w:rsid w:val="057D3545"/>
    <w:rsid w:val="059341B1"/>
    <w:rsid w:val="05983DF6"/>
    <w:rsid w:val="059C5BB5"/>
    <w:rsid w:val="05B74771"/>
    <w:rsid w:val="05BF61E3"/>
    <w:rsid w:val="05DD6BAF"/>
    <w:rsid w:val="05E774BE"/>
    <w:rsid w:val="05FB5C4F"/>
    <w:rsid w:val="05FC3BE0"/>
    <w:rsid w:val="060644F0"/>
    <w:rsid w:val="062E56B4"/>
    <w:rsid w:val="067156A8"/>
    <w:rsid w:val="06840264"/>
    <w:rsid w:val="06941958"/>
    <w:rsid w:val="069A6F62"/>
    <w:rsid w:val="06B6300F"/>
    <w:rsid w:val="06B93F93"/>
    <w:rsid w:val="06C1451A"/>
    <w:rsid w:val="06CC0A35"/>
    <w:rsid w:val="06DB6B2E"/>
    <w:rsid w:val="06DC7EA9"/>
    <w:rsid w:val="06DF1C54"/>
    <w:rsid w:val="06F772FB"/>
    <w:rsid w:val="070A4002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C44DC7"/>
    <w:rsid w:val="07D37F63"/>
    <w:rsid w:val="07D76728"/>
    <w:rsid w:val="07FF7B2E"/>
    <w:rsid w:val="080055AF"/>
    <w:rsid w:val="081E0766"/>
    <w:rsid w:val="0824033E"/>
    <w:rsid w:val="082A7F00"/>
    <w:rsid w:val="08502DB0"/>
    <w:rsid w:val="08562ED5"/>
    <w:rsid w:val="08610ACC"/>
    <w:rsid w:val="087726F0"/>
    <w:rsid w:val="088556A5"/>
    <w:rsid w:val="08970321"/>
    <w:rsid w:val="08CA17F5"/>
    <w:rsid w:val="08F5133F"/>
    <w:rsid w:val="09015152"/>
    <w:rsid w:val="09157676"/>
    <w:rsid w:val="09313723"/>
    <w:rsid w:val="09390B2F"/>
    <w:rsid w:val="095A6AE5"/>
    <w:rsid w:val="095E4083"/>
    <w:rsid w:val="096342BF"/>
    <w:rsid w:val="09721F8E"/>
    <w:rsid w:val="09847929"/>
    <w:rsid w:val="099224C2"/>
    <w:rsid w:val="099A2423"/>
    <w:rsid w:val="09CD35A1"/>
    <w:rsid w:val="09E76346"/>
    <w:rsid w:val="0A022D2E"/>
    <w:rsid w:val="0A095984"/>
    <w:rsid w:val="0A1D4625"/>
    <w:rsid w:val="0A34424A"/>
    <w:rsid w:val="0A3B3BD5"/>
    <w:rsid w:val="0A436A63"/>
    <w:rsid w:val="0A590C06"/>
    <w:rsid w:val="0A7E3CDC"/>
    <w:rsid w:val="0AA34A42"/>
    <w:rsid w:val="0AAB5117"/>
    <w:rsid w:val="0AC16733"/>
    <w:rsid w:val="0AD308D0"/>
    <w:rsid w:val="0B01399E"/>
    <w:rsid w:val="0B0D3F2D"/>
    <w:rsid w:val="0B1A0C31"/>
    <w:rsid w:val="0B1A713D"/>
    <w:rsid w:val="0B2B2E22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446B"/>
    <w:rsid w:val="0C1A6669"/>
    <w:rsid w:val="0C1B5CA5"/>
    <w:rsid w:val="0C1E2E71"/>
    <w:rsid w:val="0C27325E"/>
    <w:rsid w:val="0C370591"/>
    <w:rsid w:val="0C3E7B22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D064032"/>
    <w:rsid w:val="0D0664E9"/>
    <w:rsid w:val="0D0A17F5"/>
    <w:rsid w:val="0D0B15B4"/>
    <w:rsid w:val="0D1B7FDF"/>
    <w:rsid w:val="0D3B1FC4"/>
    <w:rsid w:val="0D3C19AE"/>
    <w:rsid w:val="0D542EEE"/>
    <w:rsid w:val="0D6D5849"/>
    <w:rsid w:val="0D72687C"/>
    <w:rsid w:val="0D8542C2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E363A"/>
    <w:rsid w:val="0E7B0752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8099D"/>
    <w:rsid w:val="0FD41C88"/>
    <w:rsid w:val="0FE2319C"/>
    <w:rsid w:val="0FED6855"/>
    <w:rsid w:val="0FFB7896"/>
    <w:rsid w:val="10163A89"/>
    <w:rsid w:val="101A6C99"/>
    <w:rsid w:val="10246EEB"/>
    <w:rsid w:val="102B6E13"/>
    <w:rsid w:val="103251F3"/>
    <w:rsid w:val="10386129"/>
    <w:rsid w:val="10480942"/>
    <w:rsid w:val="104A18C6"/>
    <w:rsid w:val="105300C1"/>
    <w:rsid w:val="10686C78"/>
    <w:rsid w:val="106F43CC"/>
    <w:rsid w:val="107C63BF"/>
    <w:rsid w:val="107F2121"/>
    <w:rsid w:val="108A26B0"/>
    <w:rsid w:val="108D3635"/>
    <w:rsid w:val="109B61CD"/>
    <w:rsid w:val="10B14AEE"/>
    <w:rsid w:val="10BB151C"/>
    <w:rsid w:val="10BE3E04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AE00FA"/>
    <w:rsid w:val="11C15FB0"/>
    <w:rsid w:val="11CB4341"/>
    <w:rsid w:val="11E319E8"/>
    <w:rsid w:val="11EE7D79"/>
    <w:rsid w:val="11FB6E74"/>
    <w:rsid w:val="12156C58"/>
    <w:rsid w:val="1224739D"/>
    <w:rsid w:val="12247981"/>
    <w:rsid w:val="12252451"/>
    <w:rsid w:val="12323108"/>
    <w:rsid w:val="123F687E"/>
    <w:rsid w:val="124E2CA2"/>
    <w:rsid w:val="1254771D"/>
    <w:rsid w:val="1255519F"/>
    <w:rsid w:val="12597428"/>
    <w:rsid w:val="126976C2"/>
    <w:rsid w:val="12722550"/>
    <w:rsid w:val="127F612E"/>
    <w:rsid w:val="128A7BF7"/>
    <w:rsid w:val="12992318"/>
    <w:rsid w:val="12A01670"/>
    <w:rsid w:val="12B34238"/>
    <w:rsid w:val="12BD38C9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41580D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3FE555A"/>
    <w:rsid w:val="1417787A"/>
    <w:rsid w:val="141B4B0A"/>
    <w:rsid w:val="142031CD"/>
    <w:rsid w:val="14206D94"/>
    <w:rsid w:val="142B14B3"/>
    <w:rsid w:val="142C0628"/>
    <w:rsid w:val="14360F37"/>
    <w:rsid w:val="14386639"/>
    <w:rsid w:val="144C30DB"/>
    <w:rsid w:val="144D0B5D"/>
    <w:rsid w:val="14506B5C"/>
    <w:rsid w:val="14522A66"/>
    <w:rsid w:val="145A7E72"/>
    <w:rsid w:val="147C49EC"/>
    <w:rsid w:val="147F2243"/>
    <w:rsid w:val="14BA567F"/>
    <w:rsid w:val="14C57522"/>
    <w:rsid w:val="14D032B3"/>
    <w:rsid w:val="14D058B3"/>
    <w:rsid w:val="14D41D3A"/>
    <w:rsid w:val="14D52B0C"/>
    <w:rsid w:val="14E56D10"/>
    <w:rsid w:val="14F5090E"/>
    <w:rsid w:val="14FF01CE"/>
    <w:rsid w:val="15034E08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23158"/>
    <w:rsid w:val="159468F5"/>
    <w:rsid w:val="159C3D02"/>
    <w:rsid w:val="15B27852"/>
    <w:rsid w:val="15BA32B2"/>
    <w:rsid w:val="15C4648D"/>
    <w:rsid w:val="15C52948"/>
    <w:rsid w:val="15D00CD9"/>
    <w:rsid w:val="15D20959"/>
    <w:rsid w:val="15E2587E"/>
    <w:rsid w:val="161B58D5"/>
    <w:rsid w:val="16232E2A"/>
    <w:rsid w:val="162E6AF4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387291"/>
    <w:rsid w:val="17473D3D"/>
    <w:rsid w:val="17737510"/>
    <w:rsid w:val="17826121"/>
    <w:rsid w:val="179363BB"/>
    <w:rsid w:val="17AC4D67"/>
    <w:rsid w:val="17B42C2B"/>
    <w:rsid w:val="17BF67CD"/>
    <w:rsid w:val="17C761F9"/>
    <w:rsid w:val="17D40E00"/>
    <w:rsid w:val="17DB5AA8"/>
    <w:rsid w:val="17DE7734"/>
    <w:rsid w:val="17E219BD"/>
    <w:rsid w:val="17EC62A7"/>
    <w:rsid w:val="17F57035"/>
    <w:rsid w:val="18060AE0"/>
    <w:rsid w:val="181C2A9C"/>
    <w:rsid w:val="184461DF"/>
    <w:rsid w:val="1848568D"/>
    <w:rsid w:val="18553DFE"/>
    <w:rsid w:val="1856197C"/>
    <w:rsid w:val="185660F9"/>
    <w:rsid w:val="185F4C39"/>
    <w:rsid w:val="186A061D"/>
    <w:rsid w:val="18790C37"/>
    <w:rsid w:val="18C1102B"/>
    <w:rsid w:val="18CF0341"/>
    <w:rsid w:val="18D97E3B"/>
    <w:rsid w:val="18E524E5"/>
    <w:rsid w:val="18EA21F0"/>
    <w:rsid w:val="18EF0876"/>
    <w:rsid w:val="18FF308F"/>
    <w:rsid w:val="19000B10"/>
    <w:rsid w:val="19024013"/>
    <w:rsid w:val="191B4BBD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B02EB2"/>
    <w:rsid w:val="19BB4AC7"/>
    <w:rsid w:val="19F426A2"/>
    <w:rsid w:val="1A081343"/>
    <w:rsid w:val="1A0E0CCD"/>
    <w:rsid w:val="1A2B5475"/>
    <w:rsid w:val="1A317F88"/>
    <w:rsid w:val="1A466C29"/>
    <w:rsid w:val="1A4768A9"/>
    <w:rsid w:val="1A48237F"/>
    <w:rsid w:val="1A4A0B51"/>
    <w:rsid w:val="1A6A1A2C"/>
    <w:rsid w:val="1A70799A"/>
    <w:rsid w:val="1A707A6D"/>
    <w:rsid w:val="1A734BE3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47A2C"/>
    <w:rsid w:val="1B27179A"/>
    <w:rsid w:val="1B286D37"/>
    <w:rsid w:val="1B3C4965"/>
    <w:rsid w:val="1B3F26C4"/>
    <w:rsid w:val="1B4667CC"/>
    <w:rsid w:val="1B522130"/>
    <w:rsid w:val="1B5857EC"/>
    <w:rsid w:val="1B6260FC"/>
    <w:rsid w:val="1B676A58"/>
    <w:rsid w:val="1B7C6B8E"/>
    <w:rsid w:val="1B916F16"/>
    <w:rsid w:val="1BCF0CAE"/>
    <w:rsid w:val="1BD23E31"/>
    <w:rsid w:val="1BD631F0"/>
    <w:rsid w:val="1BE475CF"/>
    <w:rsid w:val="1BF4566B"/>
    <w:rsid w:val="1C054074"/>
    <w:rsid w:val="1C271312"/>
    <w:rsid w:val="1C404465"/>
    <w:rsid w:val="1C4529B6"/>
    <w:rsid w:val="1C500D45"/>
    <w:rsid w:val="1C5E7298"/>
    <w:rsid w:val="1C993BFA"/>
    <w:rsid w:val="1C9E0082"/>
    <w:rsid w:val="1CD34CD9"/>
    <w:rsid w:val="1CE94C7E"/>
    <w:rsid w:val="1CEB0181"/>
    <w:rsid w:val="1CF64F85"/>
    <w:rsid w:val="1CFF1ED8"/>
    <w:rsid w:val="1D016AA2"/>
    <w:rsid w:val="1D40788B"/>
    <w:rsid w:val="1D7B096A"/>
    <w:rsid w:val="1D7E6C2B"/>
    <w:rsid w:val="1D835D76"/>
    <w:rsid w:val="1D857313"/>
    <w:rsid w:val="1D9C4722"/>
    <w:rsid w:val="1DB146C7"/>
    <w:rsid w:val="1DC91D6E"/>
    <w:rsid w:val="1DC93BBB"/>
    <w:rsid w:val="1DCC2CF2"/>
    <w:rsid w:val="1E0B49D5"/>
    <w:rsid w:val="1E15696A"/>
    <w:rsid w:val="1E2B6625"/>
    <w:rsid w:val="1E357891"/>
    <w:rsid w:val="1E36109D"/>
    <w:rsid w:val="1E4E6744"/>
    <w:rsid w:val="1E546D6D"/>
    <w:rsid w:val="1E6A6074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F22AD5"/>
    <w:rsid w:val="1EFF4369"/>
    <w:rsid w:val="1F11059B"/>
    <w:rsid w:val="1F1D0184"/>
    <w:rsid w:val="1F371F44"/>
    <w:rsid w:val="1F417E06"/>
    <w:rsid w:val="1F4A34C4"/>
    <w:rsid w:val="1F5E7C06"/>
    <w:rsid w:val="1F5F3584"/>
    <w:rsid w:val="1F734328"/>
    <w:rsid w:val="1F962B66"/>
    <w:rsid w:val="1F976206"/>
    <w:rsid w:val="1FA509AD"/>
    <w:rsid w:val="1FAD7985"/>
    <w:rsid w:val="1FBB2376"/>
    <w:rsid w:val="1FD34769"/>
    <w:rsid w:val="1FD35646"/>
    <w:rsid w:val="1FEA7809"/>
    <w:rsid w:val="1FF128AB"/>
    <w:rsid w:val="1FF97A4C"/>
    <w:rsid w:val="20387569"/>
    <w:rsid w:val="204B6589"/>
    <w:rsid w:val="204F4F90"/>
    <w:rsid w:val="20531417"/>
    <w:rsid w:val="205A0DA2"/>
    <w:rsid w:val="20700D48"/>
    <w:rsid w:val="207156DA"/>
    <w:rsid w:val="20776154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22301D"/>
    <w:rsid w:val="22236483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395957"/>
    <w:rsid w:val="234E722E"/>
    <w:rsid w:val="23524303"/>
    <w:rsid w:val="235B7191"/>
    <w:rsid w:val="23623EC7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A2CE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F72435"/>
    <w:rsid w:val="24F87898"/>
    <w:rsid w:val="24FD0ABB"/>
    <w:rsid w:val="2509234F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8504E5"/>
    <w:rsid w:val="27A55269"/>
    <w:rsid w:val="27B5442B"/>
    <w:rsid w:val="27CF7A19"/>
    <w:rsid w:val="280258B0"/>
    <w:rsid w:val="280E3E53"/>
    <w:rsid w:val="28434AA5"/>
    <w:rsid w:val="28514B13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8EF7AB7"/>
    <w:rsid w:val="290373C7"/>
    <w:rsid w:val="291256ED"/>
    <w:rsid w:val="292A6617"/>
    <w:rsid w:val="293E30BA"/>
    <w:rsid w:val="29437541"/>
    <w:rsid w:val="295B6DE6"/>
    <w:rsid w:val="296215F1"/>
    <w:rsid w:val="297414A2"/>
    <w:rsid w:val="2989303D"/>
    <w:rsid w:val="298B7936"/>
    <w:rsid w:val="299A59D2"/>
    <w:rsid w:val="299E5D03"/>
    <w:rsid w:val="29C27A8F"/>
    <w:rsid w:val="29DE4E33"/>
    <w:rsid w:val="29E25DC6"/>
    <w:rsid w:val="29ED4B8F"/>
    <w:rsid w:val="29F96216"/>
    <w:rsid w:val="2A026B3E"/>
    <w:rsid w:val="2A031B7E"/>
    <w:rsid w:val="2A126915"/>
    <w:rsid w:val="2A193D21"/>
    <w:rsid w:val="2A1A06AD"/>
    <w:rsid w:val="2A1F4451"/>
    <w:rsid w:val="2A2049DE"/>
    <w:rsid w:val="2A230DAE"/>
    <w:rsid w:val="2A272DF8"/>
    <w:rsid w:val="2A315B45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303B7E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DA6DF1"/>
    <w:rsid w:val="2BDC5B80"/>
    <w:rsid w:val="2BE54292"/>
    <w:rsid w:val="2BEE01C4"/>
    <w:rsid w:val="2BEE0D26"/>
    <w:rsid w:val="2C16494C"/>
    <w:rsid w:val="2C291503"/>
    <w:rsid w:val="2C395F1A"/>
    <w:rsid w:val="2C542347"/>
    <w:rsid w:val="2C5632CC"/>
    <w:rsid w:val="2C5A1FBB"/>
    <w:rsid w:val="2C796D04"/>
    <w:rsid w:val="2C7B2207"/>
    <w:rsid w:val="2C814110"/>
    <w:rsid w:val="2C825415"/>
    <w:rsid w:val="2C956634"/>
    <w:rsid w:val="2CA049C5"/>
    <w:rsid w:val="2CB100E2"/>
    <w:rsid w:val="2CB745EA"/>
    <w:rsid w:val="2CC246A5"/>
    <w:rsid w:val="2CD85116"/>
    <w:rsid w:val="2CE03230"/>
    <w:rsid w:val="2CE4621E"/>
    <w:rsid w:val="2CF57BE1"/>
    <w:rsid w:val="2D175908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2D764F"/>
    <w:rsid w:val="2E3325C0"/>
    <w:rsid w:val="2E452AF7"/>
    <w:rsid w:val="2E7D1AA5"/>
    <w:rsid w:val="2EA57D65"/>
    <w:rsid w:val="2EAB5D1F"/>
    <w:rsid w:val="2EB17C28"/>
    <w:rsid w:val="2ED026DB"/>
    <w:rsid w:val="2ED9289D"/>
    <w:rsid w:val="2EFA1321"/>
    <w:rsid w:val="2F086A2C"/>
    <w:rsid w:val="2F130AC4"/>
    <w:rsid w:val="2F4A6B22"/>
    <w:rsid w:val="2F6376CB"/>
    <w:rsid w:val="2F6B29A2"/>
    <w:rsid w:val="2F7F157A"/>
    <w:rsid w:val="2F8209AE"/>
    <w:rsid w:val="2FA22A33"/>
    <w:rsid w:val="2FA33D38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B07B3"/>
    <w:rsid w:val="309410C2"/>
    <w:rsid w:val="30A73F5E"/>
    <w:rsid w:val="30B6733F"/>
    <w:rsid w:val="30C3638E"/>
    <w:rsid w:val="30E233C0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6C7AA1"/>
    <w:rsid w:val="31755DD2"/>
    <w:rsid w:val="31940C65"/>
    <w:rsid w:val="319F6FF6"/>
    <w:rsid w:val="31B23A98"/>
    <w:rsid w:val="31B93D54"/>
    <w:rsid w:val="31BF3794"/>
    <w:rsid w:val="31E72C6D"/>
    <w:rsid w:val="31F31BCA"/>
    <w:rsid w:val="32064605"/>
    <w:rsid w:val="322841C1"/>
    <w:rsid w:val="323F10FE"/>
    <w:rsid w:val="328208E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2E36D8A"/>
    <w:rsid w:val="330F3B0D"/>
    <w:rsid w:val="333077D1"/>
    <w:rsid w:val="33373894"/>
    <w:rsid w:val="333A3916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33702"/>
    <w:rsid w:val="33FC48D7"/>
    <w:rsid w:val="341222FE"/>
    <w:rsid w:val="341553D2"/>
    <w:rsid w:val="342966A0"/>
    <w:rsid w:val="343018AE"/>
    <w:rsid w:val="343524B2"/>
    <w:rsid w:val="343A7829"/>
    <w:rsid w:val="343E6645"/>
    <w:rsid w:val="34504361"/>
    <w:rsid w:val="3466011E"/>
    <w:rsid w:val="34A727F1"/>
    <w:rsid w:val="34B67588"/>
    <w:rsid w:val="34CC4FAF"/>
    <w:rsid w:val="34F60372"/>
    <w:rsid w:val="352B79B7"/>
    <w:rsid w:val="353B3065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72C49"/>
    <w:rsid w:val="35D41F5E"/>
    <w:rsid w:val="35D46B3A"/>
    <w:rsid w:val="35E75790"/>
    <w:rsid w:val="35EB1B8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E3211C"/>
    <w:rsid w:val="36F30FAF"/>
    <w:rsid w:val="37177FCA"/>
    <w:rsid w:val="371B7CF7"/>
    <w:rsid w:val="37284E0F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EF7C5B"/>
    <w:rsid w:val="37FA383B"/>
    <w:rsid w:val="37FD382A"/>
    <w:rsid w:val="380037ED"/>
    <w:rsid w:val="3808667B"/>
    <w:rsid w:val="381A4397"/>
    <w:rsid w:val="38212C49"/>
    <w:rsid w:val="382501A9"/>
    <w:rsid w:val="382E3037"/>
    <w:rsid w:val="382F433C"/>
    <w:rsid w:val="38686D32"/>
    <w:rsid w:val="3869495B"/>
    <w:rsid w:val="38802E42"/>
    <w:rsid w:val="3892614B"/>
    <w:rsid w:val="389C366B"/>
    <w:rsid w:val="38C90CB7"/>
    <w:rsid w:val="38D03EC5"/>
    <w:rsid w:val="38D160C4"/>
    <w:rsid w:val="38D77FCD"/>
    <w:rsid w:val="38F31AFC"/>
    <w:rsid w:val="391972C2"/>
    <w:rsid w:val="392B32DA"/>
    <w:rsid w:val="393328E5"/>
    <w:rsid w:val="39484E09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B1DF9"/>
    <w:rsid w:val="39E32998"/>
    <w:rsid w:val="39F871AB"/>
    <w:rsid w:val="3A0B4B47"/>
    <w:rsid w:val="3A104852"/>
    <w:rsid w:val="3A195161"/>
    <w:rsid w:val="3A4A7EAF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B3809"/>
    <w:rsid w:val="3B760374"/>
    <w:rsid w:val="3B7F480F"/>
    <w:rsid w:val="3B8B44C5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5E43"/>
    <w:rsid w:val="3CC1608E"/>
    <w:rsid w:val="3CC71104"/>
    <w:rsid w:val="3CCA6C49"/>
    <w:rsid w:val="3CCC214C"/>
    <w:rsid w:val="3CCD7BCD"/>
    <w:rsid w:val="3CD73D60"/>
    <w:rsid w:val="3CDD15A5"/>
    <w:rsid w:val="3CEF0067"/>
    <w:rsid w:val="3CF62F90"/>
    <w:rsid w:val="3D052836"/>
    <w:rsid w:val="3D152858"/>
    <w:rsid w:val="3D1D0C51"/>
    <w:rsid w:val="3D3178F2"/>
    <w:rsid w:val="3D340877"/>
    <w:rsid w:val="3D3D38A9"/>
    <w:rsid w:val="3D49081C"/>
    <w:rsid w:val="3D54332A"/>
    <w:rsid w:val="3D5A2CB5"/>
    <w:rsid w:val="3D6D1CD5"/>
    <w:rsid w:val="3D795AE8"/>
    <w:rsid w:val="3D7E1EAE"/>
    <w:rsid w:val="3D8F24C5"/>
    <w:rsid w:val="3D900F90"/>
    <w:rsid w:val="3DA16CAC"/>
    <w:rsid w:val="3DB114C5"/>
    <w:rsid w:val="3DC051A9"/>
    <w:rsid w:val="3DCF64F7"/>
    <w:rsid w:val="3DD6757E"/>
    <w:rsid w:val="3DE329CA"/>
    <w:rsid w:val="3DE45177"/>
    <w:rsid w:val="3DFE37C3"/>
    <w:rsid w:val="3E143768"/>
    <w:rsid w:val="3E16370D"/>
    <w:rsid w:val="3E191DEE"/>
    <w:rsid w:val="3E194BC1"/>
    <w:rsid w:val="3E212A7E"/>
    <w:rsid w:val="3E255C01"/>
    <w:rsid w:val="3E355E9B"/>
    <w:rsid w:val="3E67796F"/>
    <w:rsid w:val="3E721583"/>
    <w:rsid w:val="3E7B60C9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5441B9"/>
    <w:rsid w:val="3F5C36FF"/>
    <w:rsid w:val="3F620C4B"/>
    <w:rsid w:val="3F690EBF"/>
    <w:rsid w:val="3F877201"/>
    <w:rsid w:val="3F9662E9"/>
    <w:rsid w:val="3FB52E94"/>
    <w:rsid w:val="3FC221AA"/>
    <w:rsid w:val="3FE10479"/>
    <w:rsid w:val="3FFB36B6"/>
    <w:rsid w:val="3FFB7D85"/>
    <w:rsid w:val="3FFE458D"/>
    <w:rsid w:val="40053F18"/>
    <w:rsid w:val="400E18D1"/>
    <w:rsid w:val="401608C7"/>
    <w:rsid w:val="40161C34"/>
    <w:rsid w:val="403C4BB6"/>
    <w:rsid w:val="40487E84"/>
    <w:rsid w:val="40512D12"/>
    <w:rsid w:val="40580B90"/>
    <w:rsid w:val="406A6C91"/>
    <w:rsid w:val="40BA074C"/>
    <w:rsid w:val="40DD6179"/>
    <w:rsid w:val="40E012FC"/>
    <w:rsid w:val="40E23A1F"/>
    <w:rsid w:val="40EF6094"/>
    <w:rsid w:val="40F40114"/>
    <w:rsid w:val="410150B4"/>
    <w:rsid w:val="41091A2F"/>
    <w:rsid w:val="412D13FC"/>
    <w:rsid w:val="41383010"/>
    <w:rsid w:val="413A1D00"/>
    <w:rsid w:val="4140041C"/>
    <w:rsid w:val="41554629"/>
    <w:rsid w:val="415A01F3"/>
    <w:rsid w:val="416E7C67"/>
    <w:rsid w:val="417E656E"/>
    <w:rsid w:val="419E29B4"/>
    <w:rsid w:val="41AA69A0"/>
    <w:rsid w:val="41AC4507"/>
    <w:rsid w:val="41BA22E4"/>
    <w:rsid w:val="41CE0F85"/>
    <w:rsid w:val="41DA4D98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74B72"/>
    <w:rsid w:val="42B92684"/>
    <w:rsid w:val="42BA7C89"/>
    <w:rsid w:val="42BB7909"/>
    <w:rsid w:val="42BD2550"/>
    <w:rsid w:val="42CD0660"/>
    <w:rsid w:val="42F05521"/>
    <w:rsid w:val="43160791"/>
    <w:rsid w:val="432B3440"/>
    <w:rsid w:val="432F1B47"/>
    <w:rsid w:val="43367252"/>
    <w:rsid w:val="43516076"/>
    <w:rsid w:val="43521101"/>
    <w:rsid w:val="43602615"/>
    <w:rsid w:val="4361391A"/>
    <w:rsid w:val="436A67A8"/>
    <w:rsid w:val="436D51AE"/>
    <w:rsid w:val="436D5332"/>
    <w:rsid w:val="43760B22"/>
    <w:rsid w:val="439240E9"/>
    <w:rsid w:val="43931B6A"/>
    <w:rsid w:val="43B1111A"/>
    <w:rsid w:val="43B533A4"/>
    <w:rsid w:val="43B60E25"/>
    <w:rsid w:val="43BC7889"/>
    <w:rsid w:val="43BF1735"/>
    <w:rsid w:val="43DF2303"/>
    <w:rsid w:val="43EB7FFB"/>
    <w:rsid w:val="44013957"/>
    <w:rsid w:val="44060890"/>
    <w:rsid w:val="440950CF"/>
    <w:rsid w:val="442766E2"/>
    <w:rsid w:val="442C42E7"/>
    <w:rsid w:val="442F526C"/>
    <w:rsid w:val="444E64B3"/>
    <w:rsid w:val="4452279A"/>
    <w:rsid w:val="445709AF"/>
    <w:rsid w:val="445D28B8"/>
    <w:rsid w:val="445D3843"/>
    <w:rsid w:val="44666A9E"/>
    <w:rsid w:val="446C6FE0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C046FE"/>
    <w:rsid w:val="45C50136"/>
    <w:rsid w:val="45D04998"/>
    <w:rsid w:val="45DD622C"/>
    <w:rsid w:val="45E71147"/>
    <w:rsid w:val="45F0744B"/>
    <w:rsid w:val="45F527D5"/>
    <w:rsid w:val="4605609D"/>
    <w:rsid w:val="46117CDF"/>
    <w:rsid w:val="461D0E82"/>
    <w:rsid w:val="462369A1"/>
    <w:rsid w:val="46240B9F"/>
    <w:rsid w:val="462908AA"/>
    <w:rsid w:val="462D14AE"/>
    <w:rsid w:val="463D55EA"/>
    <w:rsid w:val="46505890"/>
    <w:rsid w:val="466A7DB8"/>
    <w:rsid w:val="467A1461"/>
    <w:rsid w:val="46841EBD"/>
    <w:rsid w:val="46860C43"/>
    <w:rsid w:val="46884147"/>
    <w:rsid w:val="46893028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A6CB8"/>
    <w:rsid w:val="476B0A28"/>
    <w:rsid w:val="477E6905"/>
    <w:rsid w:val="477F6C5D"/>
    <w:rsid w:val="47A36A9E"/>
    <w:rsid w:val="47AF10DC"/>
    <w:rsid w:val="47B63534"/>
    <w:rsid w:val="47B84838"/>
    <w:rsid w:val="47F71D9F"/>
    <w:rsid w:val="47F830A4"/>
    <w:rsid w:val="47FE4F76"/>
    <w:rsid w:val="48043633"/>
    <w:rsid w:val="48090269"/>
    <w:rsid w:val="48165344"/>
    <w:rsid w:val="481B63B6"/>
    <w:rsid w:val="48457920"/>
    <w:rsid w:val="48751339"/>
    <w:rsid w:val="48835206"/>
    <w:rsid w:val="489D5DB0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6935D7"/>
    <w:rsid w:val="49803E24"/>
    <w:rsid w:val="49917942"/>
    <w:rsid w:val="49A168DB"/>
    <w:rsid w:val="49A76262"/>
    <w:rsid w:val="49AC016B"/>
    <w:rsid w:val="49AC5F6D"/>
    <w:rsid w:val="49EF575D"/>
    <w:rsid w:val="4A013479"/>
    <w:rsid w:val="4A0465FC"/>
    <w:rsid w:val="4A146896"/>
    <w:rsid w:val="4A181217"/>
    <w:rsid w:val="4A1A079F"/>
    <w:rsid w:val="4A3352E2"/>
    <w:rsid w:val="4A35264E"/>
    <w:rsid w:val="4A37072B"/>
    <w:rsid w:val="4A510FD6"/>
    <w:rsid w:val="4A5E16D2"/>
    <w:rsid w:val="4A5F5A11"/>
    <w:rsid w:val="4A924F66"/>
    <w:rsid w:val="4A940469"/>
    <w:rsid w:val="4A9B7DF4"/>
    <w:rsid w:val="4A9C5875"/>
    <w:rsid w:val="4AB91025"/>
    <w:rsid w:val="4ABE4B31"/>
    <w:rsid w:val="4ACE64EC"/>
    <w:rsid w:val="4ACF6269"/>
    <w:rsid w:val="4AF8490A"/>
    <w:rsid w:val="4B003C85"/>
    <w:rsid w:val="4B20746B"/>
    <w:rsid w:val="4B29095D"/>
    <w:rsid w:val="4B32706E"/>
    <w:rsid w:val="4B342571"/>
    <w:rsid w:val="4B3E0902"/>
    <w:rsid w:val="4B5610FA"/>
    <w:rsid w:val="4B5E7B32"/>
    <w:rsid w:val="4B617639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C2A5036"/>
    <w:rsid w:val="4C334692"/>
    <w:rsid w:val="4C3E2A23"/>
    <w:rsid w:val="4C4C63C4"/>
    <w:rsid w:val="4C4D28B7"/>
    <w:rsid w:val="4C5158BB"/>
    <w:rsid w:val="4C6C457A"/>
    <w:rsid w:val="4C974A11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40134C"/>
    <w:rsid w:val="4D6C5694"/>
    <w:rsid w:val="4D6D2D40"/>
    <w:rsid w:val="4D72759D"/>
    <w:rsid w:val="4D93555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E7235"/>
    <w:rsid w:val="4E5B751A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C4617"/>
    <w:rsid w:val="4F191113"/>
    <w:rsid w:val="4F3D590F"/>
    <w:rsid w:val="4F6512F6"/>
    <w:rsid w:val="4F660CD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83829"/>
    <w:rsid w:val="4FFD7F4B"/>
    <w:rsid w:val="5015157B"/>
    <w:rsid w:val="501E4BFD"/>
    <w:rsid w:val="50342624"/>
    <w:rsid w:val="504A47C7"/>
    <w:rsid w:val="50783C60"/>
    <w:rsid w:val="507E1A70"/>
    <w:rsid w:val="50804CA1"/>
    <w:rsid w:val="50812723"/>
    <w:rsid w:val="508B122D"/>
    <w:rsid w:val="509937A3"/>
    <w:rsid w:val="50C53D4E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750A31"/>
    <w:rsid w:val="517E4D1E"/>
    <w:rsid w:val="518C516C"/>
    <w:rsid w:val="51A2607D"/>
    <w:rsid w:val="51A26F77"/>
    <w:rsid w:val="51AF7912"/>
    <w:rsid w:val="51CC6EC2"/>
    <w:rsid w:val="51F65865"/>
    <w:rsid w:val="52097A4C"/>
    <w:rsid w:val="5219153F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237473"/>
    <w:rsid w:val="534A18B1"/>
    <w:rsid w:val="53503252"/>
    <w:rsid w:val="53516CBE"/>
    <w:rsid w:val="535925DD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4372DF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F95C48"/>
    <w:rsid w:val="5509407A"/>
    <w:rsid w:val="550C2554"/>
    <w:rsid w:val="550D2817"/>
    <w:rsid w:val="5511639A"/>
    <w:rsid w:val="5534375A"/>
    <w:rsid w:val="554B00FD"/>
    <w:rsid w:val="556A2277"/>
    <w:rsid w:val="556B0632"/>
    <w:rsid w:val="55761E9A"/>
    <w:rsid w:val="55811DE4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02A8"/>
    <w:rsid w:val="56933917"/>
    <w:rsid w:val="5697231E"/>
    <w:rsid w:val="56AA23A1"/>
    <w:rsid w:val="56B23FBB"/>
    <w:rsid w:val="56BD255D"/>
    <w:rsid w:val="56C056E0"/>
    <w:rsid w:val="56C9121F"/>
    <w:rsid w:val="56CE7BA0"/>
    <w:rsid w:val="56DF4869"/>
    <w:rsid w:val="56ED74A9"/>
    <w:rsid w:val="570219CD"/>
    <w:rsid w:val="5716066D"/>
    <w:rsid w:val="571B0378"/>
    <w:rsid w:val="571C126A"/>
    <w:rsid w:val="572E5D14"/>
    <w:rsid w:val="574014B2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423B32"/>
    <w:rsid w:val="58502974"/>
    <w:rsid w:val="58545067"/>
    <w:rsid w:val="58894CCC"/>
    <w:rsid w:val="588E49D7"/>
    <w:rsid w:val="58A67DD1"/>
    <w:rsid w:val="58AC1A08"/>
    <w:rsid w:val="58B31855"/>
    <w:rsid w:val="58BA0D1E"/>
    <w:rsid w:val="58D802CE"/>
    <w:rsid w:val="58DA22FB"/>
    <w:rsid w:val="58DF34DC"/>
    <w:rsid w:val="58E12895"/>
    <w:rsid w:val="58E608E9"/>
    <w:rsid w:val="59161438"/>
    <w:rsid w:val="591710B8"/>
    <w:rsid w:val="591C0DC3"/>
    <w:rsid w:val="591C553F"/>
    <w:rsid w:val="591E0808"/>
    <w:rsid w:val="592D105D"/>
    <w:rsid w:val="5932365D"/>
    <w:rsid w:val="593474C0"/>
    <w:rsid w:val="5935432B"/>
    <w:rsid w:val="59354347"/>
    <w:rsid w:val="593660E9"/>
    <w:rsid w:val="59401C6C"/>
    <w:rsid w:val="595923CB"/>
    <w:rsid w:val="59713391"/>
    <w:rsid w:val="59843473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94EE9"/>
    <w:rsid w:val="5A9263A6"/>
    <w:rsid w:val="5A9D71FD"/>
    <w:rsid w:val="5AA56B13"/>
    <w:rsid w:val="5AB865E5"/>
    <w:rsid w:val="5AC94301"/>
    <w:rsid w:val="5ACE4F06"/>
    <w:rsid w:val="5ADD771F"/>
    <w:rsid w:val="5AE709EC"/>
    <w:rsid w:val="5AE92129"/>
    <w:rsid w:val="5AF97B49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154B"/>
    <w:rsid w:val="5BE45D53"/>
    <w:rsid w:val="5BE57F51"/>
    <w:rsid w:val="5BE748C6"/>
    <w:rsid w:val="5BF603EF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E1534A"/>
    <w:rsid w:val="5CE964FA"/>
    <w:rsid w:val="5CFB7A99"/>
    <w:rsid w:val="5CFC13ED"/>
    <w:rsid w:val="5CFC2F9C"/>
    <w:rsid w:val="5D3046F0"/>
    <w:rsid w:val="5D467388"/>
    <w:rsid w:val="5D4E7523"/>
    <w:rsid w:val="5D5A68CE"/>
    <w:rsid w:val="5D6D1686"/>
    <w:rsid w:val="5D7A166C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5A2ED9"/>
    <w:rsid w:val="5E6F213A"/>
    <w:rsid w:val="5E841B1E"/>
    <w:rsid w:val="5E872AA3"/>
    <w:rsid w:val="5E874207"/>
    <w:rsid w:val="5E941DB9"/>
    <w:rsid w:val="5EB67D6F"/>
    <w:rsid w:val="5EB96775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F7A39"/>
    <w:rsid w:val="5F3828C7"/>
    <w:rsid w:val="5F5701F8"/>
    <w:rsid w:val="5F6B4B03"/>
    <w:rsid w:val="5F6D37CD"/>
    <w:rsid w:val="5F7A726C"/>
    <w:rsid w:val="5F7F5239"/>
    <w:rsid w:val="5F8C454F"/>
    <w:rsid w:val="5F8F54D4"/>
    <w:rsid w:val="5F933EDA"/>
    <w:rsid w:val="5FA650F9"/>
    <w:rsid w:val="5FA91901"/>
    <w:rsid w:val="5FAA44E9"/>
    <w:rsid w:val="5FAD49AA"/>
    <w:rsid w:val="5FD315DD"/>
    <w:rsid w:val="5FEA69F9"/>
    <w:rsid w:val="5FF564FD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E73507"/>
    <w:rsid w:val="60F63B21"/>
    <w:rsid w:val="60FD0F2E"/>
    <w:rsid w:val="61155754"/>
    <w:rsid w:val="612620F2"/>
    <w:rsid w:val="615F7CCE"/>
    <w:rsid w:val="616604E3"/>
    <w:rsid w:val="61684983"/>
    <w:rsid w:val="617059E9"/>
    <w:rsid w:val="61870E92"/>
    <w:rsid w:val="619501A8"/>
    <w:rsid w:val="61A630AD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33A5E"/>
    <w:rsid w:val="627A5E9C"/>
    <w:rsid w:val="62870A35"/>
    <w:rsid w:val="62872FB3"/>
    <w:rsid w:val="629E2BD8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523981"/>
    <w:rsid w:val="63560499"/>
    <w:rsid w:val="63590D8D"/>
    <w:rsid w:val="63711334"/>
    <w:rsid w:val="63743CD1"/>
    <w:rsid w:val="637A12C2"/>
    <w:rsid w:val="637F0159"/>
    <w:rsid w:val="639E5FFE"/>
    <w:rsid w:val="63DE0FE6"/>
    <w:rsid w:val="63E73E74"/>
    <w:rsid w:val="640956AE"/>
    <w:rsid w:val="640C3047"/>
    <w:rsid w:val="64187EC6"/>
    <w:rsid w:val="645657AD"/>
    <w:rsid w:val="64662E85"/>
    <w:rsid w:val="646E2E54"/>
    <w:rsid w:val="64837576"/>
    <w:rsid w:val="648543C8"/>
    <w:rsid w:val="64991719"/>
    <w:rsid w:val="64A039A5"/>
    <w:rsid w:val="64CE2EC6"/>
    <w:rsid w:val="64E929E2"/>
    <w:rsid w:val="64EE6C25"/>
    <w:rsid w:val="650264B6"/>
    <w:rsid w:val="65046BCA"/>
    <w:rsid w:val="650A2CD2"/>
    <w:rsid w:val="650F4A36"/>
    <w:rsid w:val="651013AC"/>
    <w:rsid w:val="651A2F6C"/>
    <w:rsid w:val="651E51F6"/>
    <w:rsid w:val="65220379"/>
    <w:rsid w:val="652B3207"/>
    <w:rsid w:val="652D418B"/>
    <w:rsid w:val="65333E96"/>
    <w:rsid w:val="6536289C"/>
    <w:rsid w:val="65385D9F"/>
    <w:rsid w:val="654D4A40"/>
    <w:rsid w:val="655E275C"/>
    <w:rsid w:val="65771107"/>
    <w:rsid w:val="657D4B0B"/>
    <w:rsid w:val="658713A2"/>
    <w:rsid w:val="658C582A"/>
    <w:rsid w:val="65962AB6"/>
    <w:rsid w:val="659B5074"/>
    <w:rsid w:val="65B5316B"/>
    <w:rsid w:val="65BE3A7A"/>
    <w:rsid w:val="65C13936"/>
    <w:rsid w:val="65C601BA"/>
    <w:rsid w:val="65CA5812"/>
    <w:rsid w:val="65E92340"/>
    <w:rsid w:val="65F1774C"/>
    <w:rsid w:val="661070A1"/>
    <w:rsid w:val="66123504"/>
    <w:rsid w:val="661A0911"/>
    <w:rsid w:val="66316FB0"/>
    <w:rsid w:val="663E784C"/>
    <w:rsid w:val="663F5B50"/>
    <w:rsid w:val="666B1614"/>
    <w:rsid w:val="666B7AFF"/>
    <w:rsid w:val="668869C6"/>
    <w:rsid w:val="669051F0"/>
    <w:rsid w:val="669E2776"/>
    <w:rsid w:val="66A42A73"/>
    <w:rsid w:val="66A739F8"/>
    <w:rsid w:val="66BD083B"/>
    <w:rsid w:val="66CB4EB1"/>
    <w:rsid w:val="66CD05F6"/>
    <w:rsid w:val="66D60CC4"/>
    <w:rsid w:val="66E128D8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7E01D8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2057E3"/>
    <w:rsid w:val="683374CC"/>
    <w:rsid w:val="683A1F7D"/>
    <w:rsid w:val="68403B19"/>
    <w:rsid w:val="68404E89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4658B"/>
    <w:rsid w:val="68E414FB"/>
    <w:rsid w:val="68F36534"/>
    <w:rsid w:val="68FA2F47"/>
    <w:rsid w:val="68FA3C61"/>
    <w:rsid w:val="690F2EED"/>
    <w:rsid w:val="6920756F"/>
    <w:rsid w:val="69290213"/>
    <w:rsid w:val="69407E39"/>
    <w:rsid w:val="69526E59"/>
    <w:rsid w:val="69871E2F"/>
    <w:rsid w:val="69895CAB"/>
    <w:rsid w:val="699C32E1"/>
    <w:rsid w:val="699E3A55"/>
    <w:rsid w:val="699E3B7B"/>
    <w:rsid w:val="69A320DB"/>
    <w:rsid w:val="69A80C2B"/>
    <w:rsid w:val="69AB74E8"/>
    <w:rsid w:val="69AE3CF0"/>
    <w:rsid w:val="69B24302"/>
    <w:rsid w:val="69B3677C"/>
    <w:rsid w:val="69D43F2F"/>
    <w:rsid w:val="69E642E8"/>
    <w:rsid w:val="69F17C5C"/>
    <w:rsid w:val="6A077C02"/>
    <w:rsid w:val="6A1B68A2"/>
    <w:rsid w:val="6A231730"/>
    <w:rsid w:val="6A3A42C0"/>
    <w:rsid w:val="6A435FF0"/>
    <w:rsid w:val="6A617C95"/>
    <w:rsid w:val="6A624A98"/>
    <w:rsid w:val="6A652199"/>
    <w:rsid w:val="6A6F75CB"/>
    <w:rsid w:val="6A767E0C"/>
    <w:rsid w:val="6A7C5642"/>
    <w:rsid w:val="6A894958"/>
    <w:rsid w:val="6A9813CD"/>
    <w:rsid w:val="6ACD4147"/>
    <w:rsid w:val="6AD050CC"/>
    <w:rsid w:val="6AD24675"/>
    <w:rsid w:val="6AD51554"/>
    <w:rsid w:val="6AED6BFB"/>
    <w:rsid w:val="6AF44007"/>
    <w:rsid w:val="6B085226"/>
    <w:rsid w:val="6B161FBD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930E6"/>
    <w:rsid w:val="6BCA0B96"/>
    <w:rsid w:val="6BCF312F"/>
    <w:rsid w:val="6BDC4305"/>
    <w:rsid w:val="6BDD3F84"/>
    <w:rsid w:val="6BF64EAE"/>
    <w:rsid w:val="6BFA5AB3"/>
    <w:rsid w:val="6BFE1F00"/>
    <w:rsid w:val="6C0309A0"/>
    <w:rsid w:val="6C053E44"/>
    <w:rsid w:val="6C120F5B"/>
    <w:rsid w:val="6C2305C9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B5EE0"/>
    <w:rsid w:val="6E03390A"/>
    <w:rsid w:val="6E40376F"/>
    <w:rsid w:val="6E445511"/>
    <w:rsid w:val="6E53302A"/>
    <w:rsid w:val="6E5A4318"/>
    <w:rsid w:val="6E7645B3"/>
    <w:rsid w:val="6E84174D"/>
    <w:rsid w:val="6E9A5102"/>
    <w:rsid w:val="6EBA5637"/>
    <w:rsid w:val="6EBB192F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9A4CA5"/>
    <w:rsid w:val="6FBC64DE"/>
    <w:rsid w:val="6FBF7463"/>
    <w:rsid w:val="6FC62A4C"/>
    <w:rsid w:val="6FCE54FF"/>
    <w:rsid w:val="700A6775"/>
    <w:rsid w:val="701337DF"/>
    <w:rsid w:val="701E2CF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3623FB"/>
    <w:rsid w:val="714F444D"/>
    <w:rsid w:val="71502613"/>
    <w:rsid w:val="717026AC"/>
    <w:rsid w:val="7179553A"/>
    <w:rsid w:val="717C146B"/>
    <w:rsid w:val="71890EB1"/>
    <w:rsid w:val="71AA5D09"/>
    <w:rsid w:val="71AC6CEF"/>
    <w:rsid w:val="71B8501F"/>
    <w:rsid w:val="71BD6F28"/>
    <w:rsid w:val="71CB202B"/>
    <w:rsid w:val="71CD4FC5"/>
    <w:rsid w:val="71EC41F4"/>
    <w:rsid w:val="71FA6D8D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C3314"/>
    <w:rsid w:val="72606732"/>
    <w:rsid w:val="72804A68"/>
    <w:rsid w:val="729B32BA"/>
    <w:rsid w:val="72A823A9"/>
    <w:rsid w:val="72C96161"/>
    <w:rsid w:val="72F861B0"/>
    <w:rsid w:val="73062743"/>
    <w:rsid w:val="73123FD7"/>
    <w:rsid w:val="73127BDE"/>
    <w:rsid w:val="731352DC"/>
    <w:rsid w:val="731633D1"/>
    <w:rsid w:val="73302354"/>
    <w:rsid w:val="73380993"/>
    <w:rsid w:val="733E7AD4"/>
    <w:rsid w:val="733F3BA1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3FB1D56"/>
    <w:rsid w:val="74152900"/>
    <w:rsid w:val="743111AC"/>
    <w:rsid w:val="7431692A"/>
    <w:rsid w:val="743C6043"/>
    <w:rsid w:val="743D3AC4"/>
    <w:rsid w:val="74450ED1"/>
    <w:rsid w:val="744B2DDA"/>
    <w:rsid w:val="744F7B1A"/>
    <w:rsid w:val="74613BC0"/>
    <w:rsid w:val="746C550D"/>
    <w:rsid w:val="74706470"/>
    <w:rsid w:val="74722C9A"/>
    <w:rsid w:val="749134A8"/>
    <w:rsid w:val="74951F55"/>
    <w:rsid w:val="74B563AB"/>
    <w:rsid w:val="74C958A7"/>
    <w:rsid w:val="74F12094"/>
    <w:rsid w:val="74F22785"/>
    <w:rsid w:val="75032589"/>
    <w:rsid w:val="7532294A"/>
    <w:rsid w:val="753D3667"/>
    <w:rsid w:val="754167EA"/>
    <w:rsid w:val="754664F5"/>
    <w:rsid w:val="75630023"/>
    <w:rsid w:val="756A3232"/>
    <w:rsid w:val="7571063E"/>
    <w:rsid w:val="75795A4A"/>
    <w:rsid w:val="75A55D82"/>
    <w:rsid w:val="75A63F90"/>
    <w:rsid w:val="75B23626"/>
    <w:rsid w:val="75B864B0"/>
    <w:rsid w:val="75DA0F67"/>
    <w:rsid w:val="75FB4D1F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286F9E"/>
    <w:rsid w:val="772B760F"/>
    <w:rsid w:val="7730731A"/>
    <w:rsid w:val="77453A3C"/>
    <w:rsid w:val="77556C05"/>
    <w:rsid w:val="775B44C2"/>
    <w:rsid w:val="775C3661"/>
    <w:rsid w:val="7762336C"/>
    <w:rsid w:val="776B2B97"/>
    <w:rsid w:val="776C5E7A"/>
    <w:rsid w:val="777412E1"/>
    <w:rsid w:val="779B3146"/>
    <w:rsid w:val="77A30552"/>
    <w:rsid w:val="77C16E38"/>
    <w:rsid w:val="77C85EE2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504E72"/>
    <w:rsid w:val="785173F2"/>
    <w:rsid w:val="78897F94"/>
    <w:rsid w:val="788C1BF0"/>
    <w:rsid w:val="78CC220B"/>
    <w:rsid w:val="78CF3543"/>
    <w:rsid w:val="78D02DFD"/>
    <w:rsid w:val="78DF5D5C"/>
    <w:rsid w:val="78F57EFF"/>
    <w:rsid w:val="79001B14"/>
    <w:rsid w:val="7904051A"/>
    <w:rsid w:val="790F432D"/>
    <w:rsid w:val="79137359"/>
    <w:rsid w:val="79156236"/>
    <w:rsid w:val="793D18CD"/>
    <w:rsid w:val="79406FE8"/>
    <w:rsid w:val="794701A9"/>
    <w:rsid w:val="794C090E"/>
    <w:rsid w:val="795A0F29"/>
    <w:rsid w:val="795C0BA9"/>
    <w:rsid w:val="79697EBE"/>
    <w:rsid w:val="796C415F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35088C"/>
    <w:rsid w:val="7A430EA6"/>
    <w:rsid w:val="7A6E1CEA"/>
    <w:rsid w:val="7A795AFD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20B89"/>
    <w:rsid w:val="7B136D89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EA24DC"/>
    <w:rsid w:val="7BF47568"/>
    <w:rsid w:val="7BFA600C"/>
    <w:rsid w:val="7BFD7E77"/>
    <w:rsid w:val="7C166823"/>
    <w:rsid w:val="7C17228A"/>
    <w:rsid w:val="7C1A5229"/>
    <w:rsid w:val="7C276ABD"/>
    <w:rsid w:val="7C437BA6"/>
    <w:rsid w:val="7C4416D4"/>
    <w:rsid w:val="7C443E6F"/>
    <w:rsid w:val="7C661A55"/>
    <w:rsid w:val="7C6E1430"/>
    <w:rsid w:val="7C933BEE"/>
    <w:rsid w:val="7CAA075C"/>
    <w:rsid w:val="7CB266A1"/>
    <w:rsid w:val="7CB31958"/>
    <w:rsid w:val="7CE333B2"/>
    <w:rsid w:val="7CF008DB"/>
    <w:rsid w:val="7CFA4897"/>
    <w:rsid w:val="7D1643CB"/>
    <w:rsid w:val="7D264CCC"/>
    <w:rsid w:val="7D2D0569"/>
    <w:rsid w:val="7D5C493C"/>
    <w:rsid w:val="7D5D6B3A"/>
    <w:rsid w:val="7D6342C7"/>
    <w:rsid w:val="7D667F1E"/>
    <w:rsid w:val="7D68074E"/>
    <w:rsid w:val="7D6C607C"/>
    <w:rsid w:val="7D84412B"/>
    <w:rsid w:val="7D937014"/>
    <w:rsid w:val="7DA2182D"/>
    <w:rsid w:val="7DAC213C"/>
    <w:rsid w:val="7DBA6ED4"/>
    <w:rsid w:val="7DCE3976"/>
    <w:rsid w:val="7E1562E9"/>
    <w:rsid w:val="7E2E199A"/>
    <w:rsid w:val="7E312396"/>
    <w:rsid w:val="7E4D1CC6"/>
    <w:rsid w:val="7E4E7747"/>
    <w:rsid w:val="7E5D74F0"/>
    <w:rsid w:val="7EA06B86"/>
    <w:rsid w:val="7EA15ECD"/>
    <w:rsid w:val="7EA271D1"/>
    <w:rsid w:val="7EB16167"/>
    <w:rsid w:val="7EC73B8E"/>
    <w:rsid w:val="7ECA128F"/>
    <w:rsid w:val="7ECA4B12"/>
    <w:rsid w:val="7ECD46FC"/>
    <w:rsid w:val="7ED3411D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4C4D66"/>
    <w:rsid w:val="7F564CCB"/>
    <w:rsid w:val="7F59567B"/>
    <w:rsid w:val="7F5A6980"/>
    <w:rsid w:val="7F5F5006"/>
    <w:rsid w:val="7F687E94"/>
    <w:rsid w:val="7F7268DF"/>
    <w:rsid w:val="7F73536F"/>
    <w:rsid w:val="7F9A60E4"/>
    <w:rsid w:val="7F9E036E"/>
    <w:rsid w:val="7FBC5C32"/>
    <w:rsid w:val="7FC3060F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liuyue20251128</cp:lastModifiedBy>
  <cp:lastPrinted>2411-12-31T23:00:00Z</cp:lastPrinted>
  <dcterms:modified xsi:type="dcterms:W3CDTF">2026-01-26T07:09:55Z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1C561769911E42F399E7FCED0121C03D_13</vt:lpwstr>
  </property>
</Properties>
</file>